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CB2C2" w14:textId="6EF61190" w:rsidR="003A2028" w:rsidRDefault="003A2028" w:rsidP="00F130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F470A3">
        <w:rPr>
          <w:b/>
          <w:noProof/>
          <w:sz w:val="24"/>
        </w:rPr>
        <w:t>342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229D10" w14:textId="77777777" w:rsidR="003A2028" w:rsidRDefault="003A2028" w:rsidP="003A2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B072C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F6637" w:rsidRPr="00601722">
                <w:rPr>
                  <w:b/>
                  <w:sz w:val="28"/>
                </w:rPr>
                <w:t>1</w:t>
              </w:r>
              <w:r w:rsidR="00B97798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BB82916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F470A3">
              <w:rPr>
                <w:b/>
                <w:sz w:val="28"/>
              </w:rPr>
              <w:t>334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62A2B3" w:rsidR="00934BD9" w:rsidRPr="00601722" w:rsidRDefault="00141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9E454DA" w:rsidR="00934BD9" w:rsidRPr="00601722" w:rsidRDefault="00B072C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1D6388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75F4FAD" w:rsidR="00934BD9" w:rsidRPr="00601722" w:rsidRDefault="00B96F5A">
            <w:pPr>
              <w:pStyle w:val="CRCoverPage"/>
              <w:spacing w:after="0"/>
              <w:ind w:left="100"/>
            </w:pPr>
            <w:r>
              <w:t>Handling of query parameters</w:t>
            </w:r>
            <w:r w:rsidR="005E7667">
              <w:t xml:space="preserve"> </w:t>
            </w:r>
            <w:r w:rsidR="008E2D2C">
              <w:t>for PFD</w:t>
            </w:r>
            <w:r w:rsidR="005E7667">
              <w:t xml:space="preserve"> Data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B072CD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518B231" w:rsidR="00934BD9" w:rsidRPr="00601722" w:rsidRDefault="003F2276">
            <w:pPr>
              <w:pStyle w:val="CRCoverPage"/>
              <w:spacing w:after="0"/>
              <w:ind w:left="100"/>
            </w:pPr>
            <w:r>
              <w:t xml:space="preserve">TEI17, </w:t>
            </w:r>
            <w:r w:rsidR="003F2EB6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9B231AB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B072CD">
              <w:t>3</w:t>
            </w:r>
            <w:r w:rsidRPr="00601722">
              <w:t>-</w:t>
            </w:r>
            <w:r w:rsidR="002C4132">
              <w:t>30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83AEC" w14:textId="77777777" w:rsidR="007B6D8B" w:rsidRDefault="007B6D8B" w:rsidP="007B6D8B">
            <w:pPr>
              <w:pStyle w:val="CRCoverPage"/>
              <w:spacing w:after="0"/>
            </w:pPr>
            <w:r>
              <w:t>TS 29.501, 4.6.1.1.5, specifies that:</w:t>
            </w:r>
          </w:p>
          <w:p w14:paraId="59F977E1" w14:textId="77777777" w:rsidR="007B6D8B" w:rsidRDefault="007B6D8B" w:rsidP="007B6D8B">
            <w:pPr>
              <w:pStyle w:val="CRCoverPage"/>
              <w:spacing w:after="0"/>
              <w:ind w:left="460"/>
            </w:pPr>
          </w:p>
          <w:p w14:paraId="5278CE3A" w14:textId="77777777" w:rsidR="007B6D8B" w:rsidRDefault="007B6D8B" w:rsidP="007B6D8B">
            <w:pPr>
              <w:ind w:left="5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behaviour of the server, when receiving an HTTP/2 method with a query parameter which is of type array and only some of the members in the array can be matched, depends on each API and the behaviour shall be clearly described.</w:t>
            </w:r>
          </w:p>
          <w:p w14:paraId="7F8C5897" w14:textId="77777777" w:rsidR="007B6D8B" w:rsidRDefault="007B6D8B" w:rsidP="007B6D8B">
            <w:pPr>
              <w:ind w:left="568"/>
            </w:pPr>
            <w:r>
              <w:rPr>
                <w:lang w:val="en-US" w:eastAsia="zh-CN"/>
              </w:rPr>
              <w:t xml:space="preserve">If multiple query parameters are defined for a method on the resource, the </w:t>
            </w:r>
            <w:r>
              <w:rPr>
                <w:rFonts w:hint="eastAsia"/>
                <w:lang w:val="en-US" w:eastAsia="zh-CN"/>
              </w:rPr>
              <w:t xml:space="preserve">default </w:t>
            </w:r>
            <w:r>
              <w:rPr>
                <w:lang w:val="en-US" w:eastAsia="zh-CN"/>
              </w:rPr>
              <w:t>logical relationship of the query parameters shall be clearly described.</w:t>
            </w:r>
          </w:p>
          <w:p w14:paraId="69755D5E" w14:textId="77777777" w:rsidR="00061005" w:rsidRDefault="00061005" w:rsidP="00061005">
            <w:pPr>
              <w:pStyle w:val="CRCoverPage"/>
              <w:spacing w:after="0"/>
              <w:ind w:left="460"/>
            </w:pPr>
          </w:p>
          <w:p w14:paraId="63FEC799" w14:textId="6FECD293" w:rsidR="00061005" w:rsidRDefault="00061005" w:rsidP="001E4C9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For the PFD Data resource</w:t>
            </w:r>
            <w:r w:rsidR="001E4C96">
              <w:t xml:space="preserve"> i</w:t>
            </w:r>
            <w:r>
              <w:t>t is not specified the behaviour for the array query parameter</w:t>
            </w:r>
            <w:r w:rsidR="001E4C96">
              <w:t xml:space="preserve"> </w:t>
            </w:r>
            <w:proofErr w:type="spellStart"/>
            <w:r w:rsidR="001E4C96">
              <w:t>appId</w:t>
            </w:r>
            <w:proofErr w:type="spellEnd"/>
            <w:r>
              <w:t>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B40071A" w:rsidR="00934BD9" w:rsidRPr="00601722" w:rsidRDefault="00A40214" w:rsidP="00485D1B">
            <w:pPr>
              <w:pStyle w:val="CRCoverPage"/>
              <w:spacing w:after="0"/>
            </w:pPr>
            <w:r>
              <w:t xml:space="preserve">The UDR </w:t>
            </w:r>
            <w:proofErr w:type="spellStart"/>
            <w:r>
              <w:t>behavior</w:t>
            </w:r>
            <w:proofErr w:type="spellEnd"/>
            <w:r>
              <w:t xml:space="preserve"> when the </w:t>
            </w:r>
            <w:r w:rsidR="0022698A">
              <w:t xml:space="preserve">query parameter is an array is specified for the </w:t>
            </w:r>
            <w:r w:rsidR="00535008">
              <w:t>PFD Data</w:t>
            </w:r>
            <w:r w:rsidR="00485D1B">
              <w:t>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4E86D30" w:rsidR="00934BD9" w:rsidRPr="00601722" w:rsidRDefault="00065C32">
            <w:pPr>
              <w:pStyle w:val="CRCoverPage"/>
              <w:spacing w:after="0"/>
              <w:ind w:left="100"/>
            </w:pPr>
            <w:r>
              <w:t xml:space="preserve">Ambiguous </w:t>
            </w:r>
            <w:r w:rsidR="008C060B">
              <w:t xml:space="preserve">and incorrect </w:t>
            </w:r>
            <w:r w:rsidR="000B081D">
              <w:t xml:space="preserve">interpretation of the </w:t>
            </w:r>
            <w:r w:rsidR="00472364">
              <w:t>query parameters</w:t>
            </w:r>
            <w:r w:rsidR="008E2D2C">
              <w:t xml:space="preserve"> for the PFD Data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25D4902" w:rsidR="00934BD9" w:rsidRPr="00601722" w:rsidRDefault="00AC553C">
            <w:pPr>
              <w:pStyle w:val="CRCoverPage"/>
              <w:spacing w:after="0"/>
              <w:ind w:left="100"/>
            </w:pPr>
            <w:r>
              <w:t>6.2.3.3.1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6556E73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EF13DD">
              <w:t>does not impact the OpenAPI file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8E7A7CC" w14:textId="77777777" w:rsidR="00D600F8" w:rsidRDefault="00D600F8" w:rsidP="00D600F8">
      <w:pPr>
        <w:pStyle w:val="Heading5"/>
      </w:pPr>
      <w:bookmarkStart w:id="1" w:name="_Toc28012722"/>
      <w:bookmarkStart w:id="2" w:name="_Toc36038997"/>
      <w:bookmarkStart w:id="3" w:name="_Toc44688413"/>
      <w:bookmarkStart w:id="4" w:name="_Toc45133829"/>
      <w:bookmarkStart w:id="5" w:name="_Toc49931509"/>
      <w:bookmarkStart w:id="6" w:name="_Toc51762767"/>
      <w:bookmarkStart w:id="7" w:name="_Toc58848403"/>
      <w:bookmarkStart w:id="8" w:name="_Toc59017441"/>
      <w:bookmarkStart w:id="9" w:name="_Toc66279430"/>
      <w:bookmarkStart w:id="10" w:name="_Toc68168452"/>
      <w:bookmarkStart w:id="11" w:name="_Toc83232905"/>
      <w:bookmarkStart w:id="12" w:name="_Toc85549871"/>
      <w:bookmarkStart w:id="13" w:name="_Toc90655353"/>
      <w:bookmarkStart w:id="14" w:name="_Toc28012758"/>
      <w:bookmarkStart w:id="15" w:name="_Toc34266228"/>
      <w:bookmarkStart w:id="16" w:name="_Toc36102399"/>
      <w:bookmarkStart w:id="17" w:name="_Toc43563441"/>
      <w:bookmarkStart w:id="18" w:name="_Toc45133984"/>
      <w:bookmarkStart w:id="19" w:name="_Toc50031914"/>
      <w:bookmarkStart w:id="20" w:name="_Toc51762834"/>
      <w:bookmarkStart w:id="21" w:name="_Toc56640901"/>
      <w:bookmarkStart w:id="22" w:name="_Toc59017869"/>
      <w:bookmarkStart w:id="23" w:name="_Toc66231737"/>
      <w:bookmarkStart w:id="24" w:name="_Toc68168898"/>
      <w:bookmarkStart w:id="25" w:name="_Toc70550544"/>
      <w:bookmarkStart w:id="26" w:name="_Toc81427096"/>
      <w:r>
        <w:t>6.2.3.3.1</w:t>
      </w:r>
      <w: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A1CFE99" w14:textId="77777777" w:rsidR="00D600F8" w:rsidRDefault="00D600F8" w:rsidP="00D600F8">
      <w:r>
        <w:t>This method shall support the URI query parameters specified in table 6.2.3.3.1-1.</w:t>
      </w:r>
    </w:p>
    <w:p w14:paraId="056003FC" w14:textId="77777777" w:rsidR="00D600F8" w:rsidRDefault="00D600F8" w:rsidP="00D600F8">
      <w:pPr>
        <w:pStyle w:val="TH"/>
        <w:rPr>
          <w:rFonts w:cs="Arial"/>
        </w:rPr>
      </w:pPr>
      <w:r>
        <w:t>Table 6.2.3.3.1-1: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3"/>
        <w:gridCol w:w="1843"/>
        <w:gridCol w:w="425"/>
        <w:gridCol w:w="1138"/>
        <w:gridCol w:w="5120"/>
      </w:tblGrid>
      <w:tr w:rsidR="00D600F8" w14:paraId="32046434" w14:textId="77777777" w:rsidTr="002C54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58A33" w14:textId="77777777" w:rsidR="00D600F8" w:rsidRDefault="00D600F8" w:rsidP="002C54A3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3B472" w14:textId="77777777" w:rsidR="00D600F8" w:rsidRDefault="00D600F8" w:rsidP="002C54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E6528" w14:textId="77777777" w:rsidR="00D600F8" w:rsidRDefault="00D600F8" w:rsidP="002C54A3">
            <w:pPr>
              <w:pStyle w:val="TAH"/>
            </w:pPr>
            <w:r>
              <w:t>P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BB760" w14:textId="77777777" w:rsidR="00D600F8" w:rsidRDefault="00D600F8" w:rsidP="002C54A3">
            <w:pPr>
              <w:pStyle w:val="TAH"/>
            </w:pPr>
            <w:r>
              <w:t>Cardinality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36C3DA" w14:textId="77777777" w:rsidR="00D600F8" w:rsidRDefault="00D600F8" w:rsidP="002C54A3">
            <w:pPr>
              <w:pStyle w:val="TAH"/>
            </w:pPr>
            <w:r>
              <w:t>Description</w:t>
            </w:r>
          </w:p>
        </w:tc>
      </w:tr>
      <w:tr w:rsidR="00D600F8" w14:paraId="4520D080" w14:textId="77777777" w:rsidTr="002C54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4E8D8" w14:textId="77777777" w:rsidR="00D600F8" w:rsidRDefault="00D600F8" w:rsidP="002C54A3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58B06" w14:textId="77777777" w:rsidR="00D600F8" w:rsidRDefault="00D600F8" w:rsidP="002C54A3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33606" w14:textId="77777777" w:rsidR="00D600F8" w:rsidRDefault="00D600F8" w:rsidP="002C54A3">
            <w:pPr>
              <w:pStyle w:val="TAC"/>
            </w:pPr>
            <w:r>
              <w:t>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C8401" w14:textId="77777777" w:rsidR="00D600F8" w:rsidRDefault="00D600F8" w:rsidP="002C54A3">
            <w:pPr>
              <w:pStyle w:val="TAL"/>
            </w:pPr>
            <w:r>
              <w:t>1..N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115EB" w14:textId="77777777" w:rsidR="00D600F8" w:rsidRDefault="00D600F8" w:rsidP="002C54A3">
            <w:pPr>
              <w:pStyle w:val="TAL"/>
            </w:pPr>
            <w:r>
              <w:t>Contains the information of the application identifier(s) for the querying PFD Data resource.</w:t>
            </w:r>
          </w:p>
          <w:p w14:paraId="08B92892" w14:textId="6D9E1449" w:rsidR="00084588" w:rsidRDefault="00D600F8" w:rsidP="00084588">
            <w:pPr>
              <w:pStyle w:val="TAL"/>
              <w:rPr>
                <w:ins w:id="27" w:author="Ericsson April r0" w:date="2022-03-30T13:01:00Z"/>
              </w:rPr>
            </w:pPr>
            <w:r>
              <w:t xml:space="preserve">If </w:t>
            </w:r>
            <w:del w:id="28" w:author="Ericsson April r0" w:date="2022-03-30T13:02:00Z">
              <w:r w:rsidDel="00630A91">
                <w:delText xml:space="preserve">none </w:delText>
              </w:r>
            </w:del>
            <w:ins w:id="29" w:author="Ericsson April r0" w:date="2022-03-30T13:02:00Z">
              <w:r w:rsidR="00630A91">
                <w:t>the</w:t>
              </w:r>
            </w:ins>
            <w:ins w:id="30" w:author="Ericsson Feb 1" w:date="2022-02-01T11:41:00Z">
              <w:r w:rsidR="005B62ED">
                <w:t xml:space="preserve"> </w:t>
              </w:r>
            </w:ins>
            <w:proofErr w:type="spellStart"/>
            <w:r>
              <w:t>appId</w:t>
            </w:r>
            <w:proofErr w:type="spellEnd"/>
            <w:r>
              <w:t xml:space="preserve"> </w:t>
            </w:r>
            <w:ins w:id="31" w:author="Ericsson April r0" w:date="2022-03-30T13:02:00Z">
              <w:r w:rsidR="00630A91">
                <w:t xml:space="preserve">query </w:t>
              </w:r>
              <w:proofErr w:type="spellStart"/>
              <w:r w:rsidR="00630A91">
                <w:t>paremeter</w:t>
              </w:r>
              <w:proofErr w:type="spellEnd"/>
              <w:r w:rsidR="00630A91">
                <w:t xml:space="preserve"> </w:t>
              </w:r>
            </w:ins>
            <w:r>
              <w:t xml:space="preserve">is </w:t>
            </w:r>
            <w:ins w:id="32" w:author="Ericsson April r0" w:date="2022-03-30T13:02:00Z">
              <w:r w:rsidR="00630A91">
                <w:t>not</w:t>
              </w:r>
            </w:ins>
            <w:ins w:id="33" w:author="Ericsson April r0" w:date="2022-03-30T13:03:00Z">
              <w:r w:rsidR="00CC2469">
                <w:t xml:space="preserve"> </w:t>
              </w:r>
            </w:ins>
            <w:r>
              <w:t xml:space="preserve">included in the URI, </w:t>
            </w:r>
            <w:ins w:id="34" w:author="Ericsson April r0" w:date="2022-03-30T13:02:00Z">
              <w:r w:rsidR="00CC2469">
                <w:t>the query</w:t>
              </w:r>
            </w:ins>
            <w:del w:id="35" w:author="Ericsson April r0" w:date="2022-03-30T13:03:00Z">
              <w:r w:rsidR="00CC2469" w:rsidDel="00CC2469">
                <w:delText>it</w:delText>
              </w:r>
            </w:del>
            <w:r>
              <w:t xml:space="preserve"> applies to all application identifier(s) for the querying PFD Data resource.</w:t>
            </w:r>
          </w:p>
          <w:p w14:paraId="0422C65F" w14:textId="40211074" w:rsidR="00E714DA" w:rsidRDefault="00084588" w:rsidP="00084588">
            <w:pPr>
              <w:pStyle w:val="TAL"/>
            </w:pPr>
            <w:ins w:id="36" w:author="Ericsson April r0" w:date="2022-03-30T13:01:00Z">
              <w:r>
                <w:t xml:space="preserve">If the </w:t>
              </w:r>
              <w:proofErr w:type="spellStart"/>
              <w:r>
                <w:t>appId</w:t>
              </w:r>
              <w:proofErr w:type="spellEnd"/>
              <w:r>
                <w:t xml:space="preserve"> array contains more than one </w:t>
              </w:r>
              <w:proofErr w:type="spellStart"/>
              <w:r>
                <w:t>ApplicationId</w:t>
              </w:r>
              <w:proofErr w:type="spellEnd"/>
              <w:r>
                <w:t xml:space="preserve"> entries, the UDR returns an Individual PFD Data resource representation for each matched </w:t>
              </w:r>
              <w:proofErr w:type="spellStart"/>
              <w:r>
                <w:t>ApplicationId</w:t>
              </w:r>
              <w:proofErr w:type="spellEnd"/>
              <w:r>
                <w:t>.</w:t>
              </w:r>
            </w:ins>
          </w:p>
        </w:tc>
      </w:tr>
      <w:tr w:rsidR="00D600F8" w14:paraId="06402A27" w14:textId="77777777" w:rsidTr="002C54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B9BDD" w14:textId="77777777" w:rsidR="00D600F8" w:rsidRDefault="00D600F8" w:rsidP="002C54A3">
            <w:pPr>
              <w:pStyle w:val="TAL"/>
            </w:pPr>
            <w:r>
              <w:t>supp-feat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2D32" w14:textId="77777777" w:rsidR="00D600F8" w:rsidRDefault="00D600F8" w:rsidP="002C54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DD50B" w14:textId="77777777" w:rsidR="00D600F8" w:rsidRDefault="00D600F8" w:rsidP="002C54A3">
            <w:pPr>
              <w:pStyle w:val="TAC"/>
            </w:pPr>
            <w:r>
              <w:t>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2E6D5" w14:textId="77777777" w:rsidR="00D600F8" w:rsidRDefault="00D600F8" w:rsidP="002C54A3">
            <w:pPr>
              <w:pStyle w:val="TAL"/>
            </w:pPr>
            <w:r>
              <w:t>0..1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E3912" w14:textId="77777777" w:rsidR="00D600F8" w:rsidRDefault="00D600F8" w:rsidP="002C54A3">
            <w:pPr>
              <w:pStyle w:val="TAL"/>
            </w:pPr>
            <w:r>
              <w:rPr>
                <w:rFonts w:cs="Arial"/>
                <w:szCs w:val="18"/>
              </w:rPr>
              <w:t>The features supported by the NF service consumer.</w:t>
            </w:r>
          </w:p>
        </w:tc>
      </w:tr>
    </w:tbl>
    <w:p w14:paraId="669DE000" w14:textId="77777777" w:rsidR="00D600F8" w:rsidRDefault="00D600F8" w:rsidP="00D600F8"/>
    <w:p w14:paraId="51A744ED" w14:textId="77777777" w:rsidR="00D600F8" w:rsidRDefault="00D600F8" w:rsidP="00D600F8">
      <w:r>
        <w:t>This method shall support the request data structures specified in table 6.2.3.3.1-2 and the response data structures and response codes specified in table 6.2.3.3.1-3.</w:t>
      </w:r>
    </w:p>
    <w:p w14:paraId="190C2BA4" w14:textId="77777777" w:rsidR="00D600F8" w:rsidRDefault="00D600F8" w:rsidP="00D600F8">
      <w:pPr>
        <w:pStyle w:val="TH"/>
      </w:pPr>
      <w:r>
        <w:t>Table 6.2.3.3.1-2: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600F8" w14:paraId="104AED67" w14:textId="77777777" w:rsidTr="002C54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2E981" w14:textId="77777777" w:rsidR="00D600F8" w:rsidRDefault="00D600F8" w:rsidP="002C54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4B2CF" w14:textId="77777777" w:rsidR="00D600F8" w:rsidRDefault="00D600F8" w:rsidP="002C54A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C8AD7" w14:textId="77777777" w:rsidR="00D600F8" w:rsidRDefault="00D600F8" w:rsidP="002C54A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72A35" w14:textId="77777777" w:rsidR="00D600F8" w:rsidRDefault="00D600F8" w:rsidP="002C54A3">
            <w:pPr>
              <w:pStyle w:val="TAH"/>
            </w:pPr>
            <w:r>
              <w:t>Description</w:t>
            </w:r>
          </w:p>
        </w:tc>
      </w:tr>
      <w:tr w:rsidR="00D600F8" w14:paraId="6DCC26CC" w14:textId="77777777" w:rsidTr="002C54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23A19" w14:textId="77777777" w:rsidR="00D600F8" w:rsidRDefault="00D600F8" w:rsidP="002C54A3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94F8" w14:textId="77777777" w:rsidR="00D600F8" w:rsidRDefault="00D600F8" w:rsidP="002C54A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EB74D" w14:textId="77777777" w:rsidR="00D600F8" w:rsidRDefault="00D600F8" w:rsidP="002C54A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ACA35" w14:textId="77777777" w:rsidR="00D600F8" w:rsidRDefault="00D600F8" w:rsidP="002C54A3">
            <w:pPr>
              <w:pStyle w:val="TAL"/>
            </w:pPr>
          </w:p>
        </w:tc>
      </w:tr>
    </w:tbl>
    <w:p w14:paraId="4BF94E41" w14:textId="77777777" w:rsidR="00D600F8" w:rsidRDefault="00D600F8" w:rsidP="00D600F8"/>
    <w:p w14:paraId="363BEE0D" w14:textId="77777777" w:rsidR="00D600F8" w:rsidRDefault="00D600F8" w:rsidP="00D600F8">
      <w:pPr>
        <w:pStyle w:val="TH"/>
      </w:pPr>
      <w:r>
        <w:t>Table 6.2.3.3.1-3: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283"/>
        <w:gridCol w:w="1134"/>
        <w:gridCol w:w="1276"/>
        <w:gridCol w:w="4982"/>
      </w:tblGrid>
      <w:tr w:rsidR="00D600F8" w14:paraId="5FE550B2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84BC7" w14:textId="77777777" w:rsidR="00D600F8" w:rsidRDefault="00D600F8" w:rsidP="002C54A3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FF015" w14:textId="77777777" w:rsidR="00D600F8" w:rsidRDefault="00D600F8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A007C" w14:textId="77777777" w:rsidR="00D600F8" w:rsidRDefault="00D600F8" w:rsidP="002C54A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1915B" w14:textId="77777777" w:rsidR="00D600F8" w:rsidRDefault="00D600F8" w:rsidP="002C54A3">
            <w:pPr>
              <w:pStyle w:val="TAH"/>
            </w:pPr>
            <w:r>
              <w:t>Response</w:t>
            </w:r>
          </w:p>
          <w:p w14:paraId="314210B9" w14:textId="77777777" w:rsidR="00D600F8" w:rsidRDefault="00D600F8" w:rsidP="002C54A3">
            <w:pPr>
              <w:pStyle w:val="TAH"/>
            </w:pPr>
            <w:r>
              <w:t>codes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859AE" w14:textId="77777777" w:rsidR="00D600F8" w:rsidRDefault="00D600F8" w:rsidP="002C54A3">
            <w:pPr>
              <w:pStyle w:val="TAH"/>
            </w:pPr>
            <w:r>
              <w:t>Description</w:t>
            </w:r>
          </w:p>
        </w:tc>
      </w:tr>
      <w:tr w:rsidR="00D600F8" w14:paraId="217A3B72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55B525" w14:textId="77777777" w:rsidR="00D600F8" w:rsidRDefault="00D600F8" w:rsidP="002C54A3">
            <w:pPr>
              <w:pStyle w:val="TAL"/>
            </w:pPr>
            <w:r>
              <w:t>array(</w:t>
            </w:r>
            <w:proofErr w:type="spellStart"/>
            <w:r>
              <w:t>PfdDataForAppExt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134FA5" w14:textId="77777777" w:rsidR="00D600F8" w:rsidRDefault="00D600F8" w:rsidP="002C54A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E32284" w14:textId="77777777" w:rsidR="00D600F8" w:rsidRDefault="00D600F8" w:rsidP="002C54A3">
            <w:pPr>
              <w:pStyle w:val="TAL"/>
            </w:pPr>
            <w:r>
              <w:t>0..N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AFF6EB" w14:textId="77777777" w:rsidR="00D600F8" w:rsidRDefault="00D600F8" w:rsidP="002C54A3">
            <w:pPr>
              <w:pStyle w:val="TAL"/>
            </w:pPr>
            <w:r>
              <w:t>200 OK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A094D2" w14:textId="77777777" w:rsidR="00D600F8" w:rsidRDefault="00D600F8" w:rsidP="002C54A3">
            <w:pPr>
              <w:pStyle w:val="TAL"/>
            </w:pPr>
            <w:r>
              <w:t>A representation of PFDs for request applications is returned.</w:t>
            </w:r>
          </w:p>
        </w:tc>
      </w:tr>
      <w:tr w:rsidR="00D600F8" w14:paraId="6DA22734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74154" w14:textId="77777777" w:rsidR="00D600F8" w:rsidRDefault="00D600F8" w:rsidP="002C54A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[4] also apply.</w:t>
            </w:r>
          </w:p>
        </w:tc>
      </w:tr>
    </w:tbl>
    <w:p w14:paraId="00C6E11E" w14:textId="77777777" w:rsidR="00D600F8" w:rsidRDefault="00D600F8" w:rsidP="00D600F8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sectPr w:rsidR="00E12784" w:rsidRPr="004A259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7E9EC" w14:textId="77777777" w:rsidR="00590DAA" w:rsidRDefault="00590DAA">
      <w:r>
        <w:separator/>
      </w:r>
    </w:p>
  </w:endnote>
  <w:endnote w:type="continuationSeparator" w:id="0">
    <w:p w14:paraId="7BA9A3CB" w14:textId="77777777" w:rsidR="00590DAA" w:rsidRDefault="0059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2AC73" w14:textId="77777777" w:rsidR="00590DAA" w:rsidRDefault="00590DAA">
      <w:r>
        <w:separator/>
      </w:r>
    </w:p>
  </w:footnote>
  <w:footnote w:type="continuationSeparator" w:id="0">
    <w:p w14:paraId="6BD7BF52" w14:textId="77777777" w:rsidR="00590DAA" w:rsidRDefault="00590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B578A"/>
    <w:multiLevelType w:val="hybridMultilevel"/>
    <w:tmpl w:val="7D7A3046"/>
    <w:lvl w:ilvl="0" w:tplc="DAD48108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15B6"/>
    <w:rsid w:val="0002479C"/>
    <w:rsid w:val="00024C5C"/>
    <w:rsid w:val="00030E12"/>
    <w:rsid w:val="00030F9B"/>
    <w:rsid w:val="00032025"/>
    <w:rsid w:val="00032213"/>
    <w:rsid w:val="000367F8"/>
    <w:rsid w:val="0003724D"/>
    <w:rsid w:val="00047EBA"/>
    <w:rsid w:val="00051C66"/>
    <w:rsid w:val="00053765"/>
    <w:rsid w:val="000555B2"/>
    <w:rsid w:val="00061005"/>
    <w:rsid w:val="00062674"/>
    <w:rsid w:val="00065C32"/>
    <w:rsid w:val="00074828"/>
    <w:rsid w:val="000750DB"/>
    <w:rsid w:val="00082ABE"/>
    <w:rsid w:val="00084588"/>
    <w:rsid w:val="0009119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7E88"/>
    <w:rsid w:val="000E13BA"/>
    <w:rsid w:val="000E2864"/>
    <w:rsid w:val="000F6126"/>
    <w:rsid w:val="00106771"/>
    <w:rsid w:val="00110B7B"/>
    <w:rsid w:val="00113CAB"/>
    <w:rsid w:val="00130D07"/>
    <w:rsid w:val="00132B08"/>
    <w:rsid w:val="001354F9"/>
    <w:rsid w:val="001356E8"/>
    <w:rsid w:val="00141419"/>
    <w:rsid w:val="00142974"/>
    <w:rsid w:val="001478DE"/>
    <w:rsid w:val="00161B3B"/>
    <w:rsid w:val="00174AF7"/>
    <w:rsid w:val="001801A7"/>
    <w:rsid w:val="0018152B"/>
    <w:rsid w:val="00186E1E"/>
    <w:rsid w:val="001878DF"/>
    <w:rsid w:val="001969D5"/>
    <w:rsid w:val="001B2189"/>
    <w:rsid w:val="001B6798"/>
    <w:rsid w:val="001B7DDF"/>
    <w:rsid w:val="001C1B38"/>
    <w:rsid w:val="001C4461"/>
    <w:rsid w:val="001D6388"/>
    <w:rsid w:val="001D67B0"/>
    <w:rsid w:val="001E2833"/>
    <w:rsid w:val="001E2A37"/>
    <w:rsid w:val="001E477D"/>
    <w:rsid w:val="001E4C96"/>
    <w:rsid w:val="001F6637"/>
    <w:rsid w:val="002039D4"/>
    <w:rsid w:val="00206081"/>
    <w:rsid w:val="002158A2"/>
    <w:rsid w:val="0022698A"/>
    <w:rsid w:val="00230E7D"/>
    <w:rsid w:val="0024001B"/>
    <w:rsid w:val="00243B74"/>
    <w:rsid w:val="00252EAA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B27F7"/>
    <w:rsid w:val="002B3594"/>
    <w:rsid w:val="002B5186"/>
    <w:rsid w:val="002B6A2B"/>
    <w:rsid w:val="002B6D54"/>
    <w:rsid w:val="002B6E7B"/>
    <w:rsid w:val="002B7DB8"/>
    <w:rsid w:val="002C4132"/>
    <w:rsid w:val="002C413F"/>
    <w:rsid w:val="002C664B"/>
    <w:rsid w:val="002C7597"/>
    <w:rsid w:val="002D21B0"/>
    <w:rsid w:val="002D26BB"/>
    <w:rsid w:val="002D6E6D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426C"/>
    <w:rsid w:val="003A2028"/>
    <w:rsid w:val="003A5EA6"/>
    <w:rsid w:val="003B0A05"/>
    <w:rsid w:val="003B1938"/>
    <w:rsid w:val="003C164F"/>
    <w:rsid w:val="003D2D85"/>
    <w:rsid w:val="003D5BCB"/>
    <w:rsid w:val="003E3C1A"/>
    <w:rsid w:val="003F2276"/>
    <w:rsid w:val="003F28A6"/>
    <w:rsid w:val="003F2EB6"/>
    <w:rsid w:val="003F3DDF"/>
    <w:rsid w:val="003F51CD"/>
    <w:rsid w:val="00401A43"/>
    <w:rsid w:val="00404102"/>
    <w:rsid w:val="00410E0F"/>
    <w:rsid w:val="00412862"/>
    <w:rsid w:val="00416EBF"/>
    <w:rsid w:val="0042300B"/>
    <w:rsid w:val="00424018"/>
    <w:rsid w:val="00434C16"/>
    <w:rsid w:val="004405E2"/>
    <w:rsid w:val="0044472D"/>
    <w:rsid w:val="00451623"/>
    <w:rsid w:val="00456F4F"/>
    <w:rsid w:val="0046155F"/>
    <w:rsid w:val="004645E6"/>
    <w:rsid w:val="00464BFD"/>
    <w:rsid w:val="00466AD6"/>
    <w:rsid w:val="004678EE"/>
    <w:rsid w:val="00472364"/>
    <w:rsid w:val="004725C2"/>
    <w:rsid w:val="00477762"/>
    <w:rsid w:val="00480518"/>
    <w:rsid w:val="00482DEE"/>
    <w:rsid w:val="0048454A"/>
    <w:rsid w:val="00484BBB"/>
    <w:rsid w:val="00485D1B"/>
    <w:rsid w:val="004861B6"/>
    <w:rsid w:val="0049105E"/>
    <w:rsid w:val="004945A6"/>
    <w:rsid w:val="0049593C"/>
    <w:rsid w:val="00495B2C"/>
    <w:rsid w:val="004A0F19"/>
    <w:rsid w:val="004A109A"/>
    <w:rsid w:val="004A259A"/>
    <w:rsid w:val="004A3D18"/>
    <w:rsid w:val="004B585B"/>
    <w:rsid w:val="004B6ACE"/>
    <w:rsid w:val="004C25FB"/>
    <w:rsid w:val="004E6E73"/>
    <w:rsid w:val="005048A2"/>
    <w:rsid w:val="005120F5"/>
    <w:rsid w:val="00512727"/>
    <w:rsid w:val="00513B66"/>
    <w:rsid w:val="00517D2C"/>
    <w:rsid w:val="005208B0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50F99"/>
    <w:rsid w:val="0055199B"/>
    <w:rsid w:val="0055765F"/>
    <w:rsid w:val="00562B4F"/>
    <w:rsid w:val="0058239F"/>
    <w:rsid w:val="00590DAA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E7667"/>
    <w:rsid w:val="005F18FE"/>
    <w:rsid w:val="005F3010"/>
    <w:rsid w:val="005F3BF4"/>
    <w:rsid w:val="0060086F"/>
    <w:rsid w:val="00601722"/>
    <w:rsid w:val="00612066"/>
    <w:rsid w:val="00615537"/>
    <w:rsid w:val="00621051"/>
    <w:rsid w:val="00624A31"/>
    <w:rsid w:val="0062711B"/>
    <w:rsid w:val="00630A91"/>
    <w:rsid w:val="00632741"/>
    <w:rsid w:val="00635A44"/>
    <w:rsid w:val="00642F68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D0D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E50B3"/>
    <w:rsid w:val="006F4DC3"/>
    <w:rsid w:val="006F5305"/>
    <w:rsid w:val="007020C0"/>
    <w:rsid w:val="00704048"/>
    <w:rsid w:val="00717140"/>
    <w:rsid w:val="00717E1B"/>
    <w:rsid w:val="007218F3"/>
    <w:rsid w:val="00721E9C"/>
    <w:rsid w:val="00724B5E"/>
    <w:rsid w:val="00725B73"/>
    <w:rsid w:val="00726300"/>
    <w:rsid w:val="00744E12"/>
    <w:rsid w:val="007454A8"/>
    <w:rsid w:val="007533A5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A6548"/>
    <w:rsid w:val="007B374E"/>
    <w:rsid w:val="007B4EC9"/>
    <w:rsid w:val="007B5B42"/>
    <w:rsid w:val="007B6D8B"/>
    <w:rsid w:val="007C062B"/>
    <w:rsid w:val="007C0E83"/>
    <w:rsid w:val="007C23C6"/>
    <w:rsid w:val="007C2694"/>
    <w:rsid w:val="007D24C2"/>
    <w:rsid w:val="007D5C86"/>
    <w:rsid w:val="007D7607"/>
    <w:rsid w:val="007D789A"/>
    <w:rsid w:val="007F37DF"/>
    <w:rsid w:val="007F49E4"/>
    <w:rsid w:val="00804460"/>
    <w:rsid w:val="00804E74"/>
    <w:rsid w:val="00806B51"/>
    <w:rsid w:val="00813AF4"/>
    <w:rsid w:val="008171E1"/>
    <w:rsid w:val="008241D7"/>
    <w:rsid w:val="00835B23"/>
    <w:rsid w:val="00835DD2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872D0"/>
    <w:rsid w:val="008A01C3"/>
    <w:rsid w:val="008A25B9"/>
    <w:rsid w:val="008B4979"/>
    <w:rsid w:val="008B7480"/>
    <w:rsid w:val="008C060B"/>
    <w:rsid w:val="008D2FF2"/>
    <w:rsid w:val="008E0785"/>
    <w:rsid w:val="008E103F"/>
    <w:rsid w:val="008E2D2C"/>
    <w:rsid w:val="008E3BE2"/>
    <w:rsid w:val="008E41E4"/>
    <w:rsid w:val="008E7992"/>
    <w:rsid w:val="008F00C4"/>
    <w:rsid w:val="008F12D3"/>
    <w:rsid w:val="008F1C09"/>
    <w:rsid w:val="008F2CF4"/>
    <w:rsid w:val="008F7EE0"/>
    <w:rsid w:val="00907CB8"/>
    <w:rsid w:val="00911BC6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4056"/>
    <w:rsid w:val="00961C3F"/>
    <w:rsid w:val="00963B51"/>
    <w:rsid w:val="00972A0D"/>
    <w:rsid w:val="0098566A"/>
    <w:rsid w:val="00987929"/>
    <w:rsid w:val="00997BAD"/>
    <w:rsid w:val="009A3F0E"/>
    <w:rsid w:val="009B191B"/>
    <w:rsid w:val="009B773C"/>
    <w:rsid w:val="009B7F87"/>
    <w:rsid w:val="009C2865"/>
    <w:rsid w:val="009C2B64"/>
    <w:rsid w:val="009C5AAB"/>
    <w:rsid w:val="009D3699"/>
    <w:rsid w:val="009E205A"/>
    <w:rsid w:val="009E40C0"/>
    <w:rsid w:val="009E5006"/>
    <w:rsid w:val="009E6DCD"/>
    <w:rsid w:val="009E757E"/>
    <w:rsid w:val="00A10E98"/>
    <w:rsid w:val="00A11C68"/>
    <w:rsid w:val="00A34526"/>
    <w:rsid w:val="00A35536"/>
    <w:rsid w:val="00A40214"/>
    <w:rsid w:val="00A45408"/>
    <w:rsid w:val="00A47CF6"/>
    <w:rsid w:val="00A52B0D"/>
    <w:rsid w:val="00A632FE"/>
    <w:rsid w:val="00A815C6"/>
    <w:rsid w:val="00A81BFC"/>
    <w:rsid w:val="00A873D2"/>
    <w:rsid w:val="00A93382"/>
    <w:rsid w:val="00A96E2A"/>
    <w:rsid w:val="00AA7E07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7845"/>
    <w:rsid w:val="00B0407A"/>
    <w:rsid w:val="00B044C2"/>
    <w:rsid w:val="00B06DF8"/>
    <w:rsid w:val="00B072CD"/>
    <w:rsid w:val="00B13AE4"/>
    <w:rsid w:val="00B14851"/>
    <w:rsid w:val="00B23A32"/>
    <w:rsid w:val="00B30863"/>
    <w:rsid w:val="00B31FB2"/>
    <w:rsid w:val="00B35A5E"/>
    <w:rsid w:val="00B36ECB"/>
    <w:rsid w:val="00B374AB"/>
    <w:rsid w:val="00B4392A"/>
    <w:rsid w:val="00B43939"/>
    <w:rsid w:val="00B47DFC"/>
    <w:rsid w:val="00B52DC8"/>
    <w:rsid w:val="00B536C0"/>
    <w:rsid w:val="00B543F5"/>
    <w:rsid w:val="00B635E0"/>
    <w:rsid w:val="00B64C0A"/>
    <w:rsid w:val="00B64E18"/>
    <w:rsid w:val="00B66D22"/>
    <w:rsid w:val="00B75279"/>
    <w:rsid w:val="00B81084"/>
    <w:rsid w:val="00B824C9"/>
    <w:rsid w:val="00B82DFB"/>
    <w:rsid w:val="00B96F5A"/>
    <w:rsid w:val="00B97798"/>
    <w:rsid w:val="00BA3AD5"/>
    <w:rsid w:val="00BB3E43"/>
    <w:rsid w:val="00BC03D2"/>
    <w:rsid w:val="00BC1B26"/>
    <w:rsid w:val="00BC23AC"/>
    <w:rsid w:val="00BD1E72"/>
    <w:rsid w:val="00BD37FE"/>
    <w:rsid w:val="00BD420E"/>
    <w:rsid w:val="00BD6B0A"/>
    <w:rsid w:val="00BE3F4C"/>
    <w:rsid w:val="00BE44EA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50E35"/>
    <w:rsid w:val="00C55107"/>
    <w:rsid w:val="00C55450"/>
    <w:rsid w:val="00C55485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7FA"/>
    <w:rsid w:val="00C91942"/>
    <w:rsid w:val="00C9244C"/>
    <w:rsid w:val="00C92946"/>
    <w:rsid w:val="00CA7AB9"/>
    <w:rsid w:val="00CC06E5"/>
    <w:rsid w:val="00CC2469"/>
    <w:rsid w:val="00CC2B5E"/>
    <w:rsid w:val="00CC2F12"/>
    <w:rsid w:val="00CC3C74"/>
    <w:rsid w:val="00CC41A1"/>
    <w:rsid w:val="00CE44E4"/>
    <w:rsid w:val="00CF2DC1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600F8"/>
    <w:rsid w:val="00D646E0"/>
    <w:rsid w:val="00D64B86"/>
    <w:rsid w:val="00D80C70"/>
    <w:rsid w:val="00D82499"/>
    <w:rsid w:val="00D827ED"/>
    <w:rsid w:val="00D84FD8"/>
    <w:rsid w:val="00D86C43"/>
    <w:rsid w:val="00D948B0"/>
    <w:rsid w:val="00DB5363"/>
    <w:rsid w:val="00DC379F"/>
    <w:rsid w:val="00DD013A"/>
    <w:rsid w:val="00DD0289"/>
    <w:rsid w:val="00DD4DB7"/>
    <w:rsid w:val="00DE6143"/>
    <w:rsid w:val="00DF1709"/>
    <w:rsid w:val="00DF2C50"/>
    <w:rsid w:val="00DF646B"/>
    <w:rsid w:val="00DF6DF4"/>
    <w:rsid w:val="00E0143F"/>
    <w:rsid w:val="00E05DBB"/>
    <w:rsid w:val="00E12784"/>
    <w:rsid w:val="00E17129"/>
    <w:rsid w:val="00E20369"/>
    <w:rsid w:val="00E23D24"/>
    <w:rsid w:val="00E2557C"/>
    <w:rsid w:val="00E31C25"/>
    <w:rsid w:val="00E326B2"/>
    <w:rsid w:val="00E35366"/>
    <w:rsid w:val="00E36B4A"/>
    <w:rsid w:val="00E3777E"/>
    <w:rsid w:val="00E4269C"/>
    <w:rsid w:val="00E43CD0"/>
    <w:rsid w:val="00E47B21"/>
    <w:rsid w:val="00E6167F"/>
    <w:rsid w:val="00E63F8A"/>
    <w:rsid w:val="00E648E0"/>
    <w:rsid w:val="00E714DA"/>
    <w:rsid w:val="00E76564"/>
    <w:rsid w:val="00E77CE4"/>
    <w:rsid w:val="00E81022"/>
    <w:rsid w:val="00E8152B"/>
    <w:rsid w:val="00E82C62"/>
    <w:rsid w:val="00E84E64"/>
    <w:rsid w:val="00E85E0A"/>
    <w:rsid w:val="00E933EA"/>
    <w:rsid w:val="00EA2954"/>
    <w:rsid w:val="00EA3047"/>
    <w:rsid w:val="00EA5938"/>
    <w:rsid w:val="00EA695B"/>
    <w:rsid w:val="00EB1E96"/>
    <w:rsid w:val="00EB75A5"/>
    <w:rsid w:val="00EC2A7D"/>
    <w:rsid w:val="00ED053B"/>
    <w:rsid w:val="00EE50E2"/>
    <w:rsid w:val="00EF05B1"/>
    <w:rsid w:val="00EF13DD"/>
    <w:rsid w:val="00EF7D11"/>
    <w:rsid w:val="00F01458"/>
    <w:rsid w:val="00F10721"/>
    <w:rsid w:val="00F12782"/>
    <w:rsid w:val="00F13B9F"/>
    <w:rsid w:val="00F177D2"/>
    <w:rsid w:val="00F207B3"/>
    <w:rsid w:val="00F22C85"/>
    <w:rsid w:val="00F260C2"/>
    <w:rsid w:val="00F2721A"/>
    <w:rsid w:val="00F32DF7"/>
    <w:rsid w:val="00F41589"/>
    <w:rsid w:val="00F45C8B"/>
    <w:rsid w:val="00F470A3"/>
    <w:rsid w:val="00F51F67"/>
    <w:rsid w:val="00F5283A"/>
    <w:rsid w:val="00F53050"/>
    <w:rsid w:val="00F54915"/>
    <w:rsid w:val="00F565D2"/>
    <w:rsid w:val="00F56A05"/>
    <w:rsid w:val="00F60453"/>
    <w:rsid w:val="00F63CBE"/>
    <w:rsid w:val="00F720A0"/>
    <w:rsid w:val="00F73780"/>
    <w:rsid w:val="00F76BEF"/>
    <w:rsid w:val="00F818EC"/>
    <w:rsid w:val="00F868A5"/>
    <w:rsid w:val="00F969C2"/>
    <w:rsid w:val="00FA164F"/>
    <w:rsid w:val="00FA1CA2"/>
    <w:rsid w:val="00FB3CC8"/>
    <w:rsid w:val="00FC0D87"/>
    <w:rsid w:val="00FC3276"/>
    <w:rsid w:val="00FC5A59"/>
    <w:rsid w:val="00FD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550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10</cp:revision>
  <cp:lastPrinted>1899-12-31T23:00:00Z</cp:lastPrinted>
  <dcterms:created xsi:type="dcterms:W3CDTF">2022-03-21T16:11:00Z</dcterms:created>
  <dcterms:modified xsi:type="dcterms:W3CDTF">2022-03-30T11:03:00Z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